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E31A83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ins w:id="0" w:author="Yuan Tao" w:date="2019-11-08T14:58:00Z">
        <w:r>
          <w:rPr>
            <w:rFonts w:ascii="Arial" w:eastAsia="等线" w:hAnsi="Arial" w:cs="Arial"/>
            <w:b/>
            <w:noProof/>
            <w:color w:val="000000"/>
            <w:lang w:val="en-GB" w:eastAsia="ja-JP"/>
          </w:rPr>
          <w:fldChar w:fldCharType="begin"/>
        </w:r>
        <w:r>
          <w:rPr>
            <w:rFonts w:ascii="Arial" w:eastAsia="等线" w:hAnsi="Arial" w:cs="Arial"/>
            <w:b/>
            <w:noProof/>
            <w:color w:val="000000"/>
            <w:lang w:val="en-GB" w:eastAsia="ja-JP"/>
          </w:rPr>
          <w:instrText xml:space="preserve">  </w:instrText>
        </w:r>
        <w:r>
          <w:rPr>
            <w:rFonts w:ascii="Arial" w:eastAsia="等线" w:hAnsi="Arial" w:cs="Arial"/>
            <w:b/>
            <w:noProof/>
            <w:color w:val="000000"/>
            <w:lang w:val="en-GB" w:eastAsia="ja-JP"/>
          </w:rPr>
          <w:fldChar w:fldCharType="end"/>
        </w:r>
      </w:ins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>SA WG2 Meeting #S2-13</w:t>
      </w:r>
      <w:r w:rsidR="00EB0FF4">
        <w:rPr>
          <w:rFonts w:ascii="Arial" w:eastAsia="等线" w:hAnsi="Arial" w:cs="Arial" w:hint="eastAsia"/>
          <w:b/>
          <w:noProof/>
          <w:color w:val="000000"/>
          <w:lang w:val="en-GB"/>
        </w:rPr>
        <w:t>6</w:t>
      </w:r>
      <w:r w:rsidR="00171DCF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S2-19</w:t>
      </w:r>
      <w:r w:rsidR="00171DCF">
        <w:rPr>
          <w:rFonts w:ascii="Arial" w:eastAsia="等线" w:hAnsi="Arial" w:cs="Arial" w:hint="eastAsia"/>
          <w:b/>
          <w:noProof/>
          <w:color w:val="000000"/>
          <w:lang w:val="en-GB"/>
        </w:rPr>
        <w:t>11516</w:t>
      </w:r>
      <w:bookmarkStart w:id="1" w:name="_GoBack"/>
      <w:bookmarkEnd w:id="1"/>
    </w:p>
    <w:p w:rsidR="00240DA2" w:rsidRPr="00240DA2" w:rsidRDefault="0001732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eastAsia="等线" w:hAnsi="Arial" w:cs="Arial"/>
          <w:b/>
          <w:noProof/>
          <w:color w:val="000000"/>
          <w:lang w:val="en-GB" w:eastAsia="ja-JP"/>
        </w:rPr>
        <w:t>1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8</w: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-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22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November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, 2019,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Reno</w: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Nevada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AC695C">
        <w:rPr>
          <w:rFonts w:ascii="Arial" w:hAnsi="Arial" w:cs="Arial"/>
          <w:b/>
          <w:bCs/>
          <w:i/>
          <w:color w:val="0070C0"/>
        </w:rPr>
        <w:t>S2-1</w:t>
      </w:r>
      <w:r w:rsidR="00AC695C">
        <w:rPr>
          <w:rFonts w:ascii="Arial" w:hAnsi="Arial" w:cs="Arial" w:hint="eastAsia"/>
          <w:b/>
          <w:bCs/>
          <w:i/>
          <w:color w:val="0070C0"/>
        </w:rPr>
        <w:t>9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Solution for KI #1: Discovery of Edge Application Server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8.5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on how to support </w:t>
      </w:r>
      <w:r w:rsidR="00EB0FF4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Edge A</w:t>
      </w:r>
      <w:r w:rsidR="00EB0FF4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pplication </w:t>
      </w:r>
      <w:r w:rsidR="00EB0FF4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S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erver discovery.</w:t>
      </w:r>
    </w:p>
    <w:p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2" w:name="OLE_LINK8"/>
      <w:bookmarkStart w:id="3" w:name="OLE_LINK7"/>
    </w:p>
    <w:p w:rsidR="00481C6C" w:rsidRDefault="00481C6C" w:rsidP="00481C6C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ins w:id="4" w:author="Yuan Tao" w:date="2019-11-07T10:17:00Z"/>
          <w:rFonts w:ascii="Arial" w:hAnsi="Arial" w:cs="Times New Roman"/>
          <w:sz w:val="32"/>
          <w:szCs w:val="20"/>
          <w:lang w:val="en-GB" w:eastAsia="ja-JP"/>
        </w:rPr>
      </w:pPr>
      <w:bookmarkStart w:id="5" w:name="_Toc20224672"/>
      <w:bookmarkStart w:id="6" w:name="_Toc500949097"/>
      <w:bookmarkEnd w:id="2"/>
      <w:bookmarkEnd w:id="3"/>
      <w:proofErr w:type="gramStart"/>
      <w:ins w:id="7" w:author="Yuan Tao" w:date="2019-11-07T10:17:00Z">
        <w:r>
          <w:rPr>
            <w:rFonts w:ascii="Arial" w:hAnsi="Arial" w:cs="Times New Roman"/>
            <w:sz w:val="32"/>
            <w:szCs w:val="20"/>
            <w:lang w:val="en-GB"/>
          </w:rPr>
          <w:t>6.X</w:t>
        </w:r>
        <w:proofErr w:type="gramEnd"/>
        <w:r>
          <w:rPr>
            <w:rFonts w:ascii="Arial" w:hAnsi="Arial" w:cs="Times New Roman"/>
            <w:sz w:val="32"/>
            <w:szCs w:val="20"/>
            <w:lang w:val="en-GB" w:eastAsia="ko-KR"/>
          </w:rPr>
          <w:tab/>
        </w:r>
        <w:r>
          <w:rPr>
            <w:rFonts w:ascii="Arial" w:hAnsi="Arial" w:cs="Times New Roman"/>
            <w:sz w:val="32"/>
            <w:szCs w:val="20"/>
            <w:lang w:val="en-GB" w:eastAsia="ja-JP"/>
          </w:rPr>
          <w:t>Solution</w:t>
        </w:r>
        <w:r>
          <w:rPr>
            <w:rFonts w:ascii="Arial" w:hAnsi="Arial" w:cs="Times New Roman"/>
            <w:sz w:val="32"/>
            <w:szCs w:val="20"/>
            <w:lang w:val="en-GB"/>
          </w:rPr>
          <w:t xml:space="preserve"> #</w:t>
        </w:r>
        <w:r>
          <w:rPr>
            <w:rFonts w:ascii="Arial" w:hAnsi="Arial" w:cs="Times New Roman" w:hint="eastAsia"/>
            <w:sz w:val="32"/>
            <w:szCs w:val="20"/>
            <w:lang w:val="en-GB"/>
          </w:rPr>
          <w:t>1</w:t>
        </w:r>
        <w:r>
          <w:rPr>
            <w:rFonts w:ascii="Arial" w:hAnsi="Arial" w:cs="Times New Roman"/>
            <w:sz w:val="32"/>
            <w:szCs w:val="20"/>
            <w:lang w:val="en-GB" w:eastAsia="ja-JP"/>
          </w:rPr>
          <w:t xml:space="preserve">: </w:t>
        </w:r>
        <w:bookmarkEnd w:id="5"/>
        <w:bookmarkEnd w:id="6"/>
        <w:r>
          <w:rPr>
            <w:rFonts w:ascii="Arial" w:hAnsi="Arial" w:cs="Times New Roman"/>
            <w:sz w:val="32"/>
            <w:szCs w:val="20"/>
            <w:lang w:val="en-GB" w:eastAsia="ja-JP"/>
          </w:rPr>
          <w:t>&lt;</w:t>
        </w:r>
        <w:r>
          <w:rPr>
            <w:rFonts w:ascii="Arial" w:hAnsi="Arial" w:cs="Times New Roman" w:hint="eastAsia"/>
            <w:sz w:val="32"/>
            <w:szCs w:val="20"/>
            <w:lang w:val="en-GB"/>
          </w:rPr>
          <w:t xml:space="preserve">Discovery of Edge </w:t>
        </w:r>
        <w:r>
          <w:rPr>
            <w:rFonts w:ascii="Arial" w:hAnsi="Arial" w:cs="Times New Roman"/>
            <w:sz w:val="32"/>
            <w:szCs w:val="20"/>
            <w:lang w:val="en-GB" w:eastAsia="ja-JP"/>
          </w:rPr>
          <w:t>Application Serv</w:t>
        </w:r>
        <w:r>
          <w:rPr>
            <w:rFonts w:ascii="Arial" w:hAnsi="Arial" w:cs="Times New Roman" w:hint="eastAsia"/>
            <w:sz w:val="32"/>
            <w:szCs w:val="20"/>
            <w:lang w:val="en-GB"/>
          </w:rPr>
          <w:t>er</w:t>
        </w:r>
        <w:r>
          <w:rPr>
            <w:rFonts w:ascii="Arial" w:hAnsi="Arial" w:cs="Times New Roman"/>
            <w:sz w:val="32"/>
            <w:szCs w:val="20"/>
            <w:lang w:val="en-GB" w:eastAsia="ja-JP"/>
          </w:rPr>
          <w:t>&gt;</w:t>
        </w:r>
      </w:ins>
    </w:p>
    <w:p w:rsidR="00481C6C" w:rsidRDefault="00481C6C" w:rsidP="00481C6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ins w:id="8" w:author="Yuan Tao" w:date="2019-11-07T10:17:00Z"/>
          <w:rFonts w:ascii="Arial" w:hAnsi="Arial" w:cs="Times New Roman"/>
          <w:sz w:val="28"/>
          <w:szCs w:val="20"/>
          <w:lang w:val="en-GB" w:eastAsia="ja-JP"/>
        </w:rPr>
      </w:pPr>
      <w:bookmarkStart w:id="9" w:name="_Toc500949099"/>
      <w:bookmarkStart w:id="10" w:name="_Toc20224674"/>
      <w:proofErr w:type="gramStart"/>
      <w:ins w:id="11" w:author="Yuan Tao" w:date="2019-11-07T10:17:00Z">
        <w:r>
          <w:rPr>
            <w:rFonts w:ascii="Arial" w:hAnsi="Arial" w:cs="Times New Roman"/>
            <w:sz w:val="28"/>
            <w:szCs w:val="20"/>
            <w:lang w:val="en-GB" w:eastAsia="ja-JP"/>
          </w:rPr>
          <w:t>6.X.</w:t>
        </w:r>
        <w:r>
          <w:rPr>
            <w:rFonts w:ascii="Arial" w:hAnsi="Arial" w:cs="Times New Roman" w:hint="eastAsia"/>
            <w:sz w:val="28"/>
            <w:szCs w:val="20"/>
            <w:lang w:val="en-GB"/>
          </w:rPr>
          <w:t>1</w:t>
        </w:r>
        <w:proofErr w:type="gramEnd"/>
        <w:r>
          <w:rPr>
            <w:rFonts w:ascii="Arial" w:hAnsi="Arial" w:cs="Times New Roman"/>
            <w:sz w:val="28"/>
            <w:szCs w:val="20"/>
            <w:lang w:val="en-GB" w:eastAsia="ja-JP"/>
          </w:rPr>
          <w:tab/>
          <w:t>Description</w:t>
        </w:r>
        <w:bookmarkEnd w:id="9"/>
        <w:bookmarkEnd w:id="10"/>
      </w:ins>
    </w:p>
    <w:p w:rsidR="00481C6C" w:rsidRPr="00B00CD8" w:rsidDel="00481C6C" w:rsidRDefault="00481C6C" w:rsidP="00481C6C">
      <w:pPr>
        <w:spacing w:after="180"/>
        <w:rPr>
          <w:ins w:id="12" w:author="Yuan Tao" w:date="2019-11-07T10:17:00Z"/>
          <w:rFonts w:ascii="Times New Roman" w:hAnsi="Times New Roman" w:cs="Times New Roman"/>
          <w:sz w:val="20"/>
          <w:szCs w:val="20"/>
          <w:lang w:val="en-IN" w:eastAsia="en-US"/>
        </w:rPr>
      </w:pPr>
      <w:ins w:id="13" w:author="Yuan Tao" w:date="2019-11-07T10:17:00Z">
        <w:r w:rsidRPr="00B00CD8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>The following solution corresponds to the key issue #</w:t>
        </w:r>
        <w:r w:rsidRPr="00B00CD8" w:rsidDel="00481C6C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1</w:t>
        </w:r>
        <w:r w:rsidRPr="00B00CD8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on </w:t>
        </w:r>
        <w:r w:rsidRPr="00B00CD8" w:rsidDel="00481C6C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Discovery of </w:t>
        </w:r>
        <w:r w:rsidRPr="00B00CD8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>Edge Application Server as specified in clause 5</w:t>
        </w:r>
        <w:r w:rsidRPr="00B00CD8" w:rsidDel="00481C6C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.1. </w:t>
        </w:r>
      </w:ins>
    </w:p>
    <w:p w:rsidR="00481C6C" w:rsidRPr="00B00CD8" w:rsidDel="00481C6C" w:rsidRDefault="00481C6C" w:rsidP="00481C6C">
      <w:pPr>
        <w:spacing w:after="180"/>
        <w:rPr>
          <w:ins w:id="14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15" w:author="Yuan Tao" w:date="2019-11-07T10:17:00Z"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>In this solution, in order to discover the E</w:t>
        </w:r>
      </w:ins>
      <w:ins w:id="16" w:author="Yuan Tao" w:date="2019-11-07T21:41:00Z">
        <w:r w:rsidR="007D0C28">
          <w:rPr>
            <w:rFonts w:ascii="Times New Roman" w:hAnsi="Times New Roman" w:cs="Times New Roman" w:hint="eastAsia"/>
            <w:sz w:val="20"/>
            <w:szCs w:val="20"/>
            <w:lang w:val="en-IN"/>
          </w:rPr>
          <w:t>dge Application Ser</w:t>
        </w:r>
      </w:ins>
      <w:ins w:id="17" w:author="Yuan Tao" w:date="2019-11-07T21:42:00Z">
        <w:r w:rsidR="007D0C28">
          <w:rPr>
            <w:rFonts w:ascii="Times New Roman" w:hAnsi="Times New Roman" w:cs="Times New Roman" w:hint="eastAsia"/>
            <w:sz w:val="20"/>
            <w:szCs w:val="20"/>
            <w:lang w:val="en-IN"/>
          </w:rPr>
          <w:t>ver</w:t>
        </w:r>
      </w:ins>
      <w:ins w:id="18" w:author="Yuan Tao" w:date="2019-11-07T10:17:00Z"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>, UE includes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 xml:space="preserve"> an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</w:t>
        </w:r>
        <w:r w:rsidR="00977C77" w:rsidRPr="00977C77">
          <w:rPr>
            <w:rFonts w:ascii="Times New Roman" w:hAnsi="Times New Roman" w:cs="Times New Roman"/>
            <w:sz w:val="20"/>
            <w:szCs w:val="20"/>
            <w:lang w:val="en-IN"/>
          </w:rPr>
          <w:t xml:space="preserve">EAS discovery information 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>or SM PDU DN Request Container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>(EAS discovery message)</w:t>
        </w:r>
      </w:ins>
      <w:ins w:id="19" w:author="Yuan Tao" w:date="2019-11-07T21:41:00Z">
        <w:r w:rsidR="007D0C28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  <w:ins w:id="20" w:author="Yuan Tao" w:date="2019-11-07T10:17:00Z"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in the PDU Session Establishment 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>Request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>, which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 xml:space="preserve"> can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trigger the EAS discovery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 xml:space="preserve"> procedure in the network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. When SMF receives the </w:t>
        </w:r>
        <w:proofErr w:type="spellStart"/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>Nsmf_PDUSession_CreateSMContext</w:t>
        </w:r>
        <w:proofErr w:type="spellEnd"/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Request 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 xml:space="preserve">with the 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EAS 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>discovery indication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>, it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 xml:space="preserve"> requests the EAS info</w:t>
        </w:r>
        <w:r w:rsidR="00245E1E">
          <w:rPr>
            <w:rFonts w:ascii="Times New Roman" w:hAnsi="Times New Roman" w:cs="Times New Roman"/>
            <w:sz w:val="20"/>
            <w:szCs w:val="20"/>
            <w:lang w:val="en-IN"/>
          </w:rPr>
          <w:t xml:space="preserve">rmation from the NRF or </w:t>
        </w:r>
      </w:ins>
      <w:ins w:id="21" w:author="Yuan Tao" w:date="2019-11-07T13:18:00Z">
        <w:r w:rsidR="00245E1E">
          <w:rPr>
            <w:rFonts w:ascii="Times New Roman" w:hAnsi="Times New Roman" w:cs="Times New Roman" w:hint="eastAsia"/>
            <w:sz w:val="20"/>
            <w:szCs w:val="20"/>
            <w:lang w:val="en-IN"/>
          </w:rPr>
          <w:t>local</w:t>
        </w:r>
      </w:ins>
      <w:ins w:id="22" w:author="Yuan Tao" w:date="2019-11-07T10:17:00Z">
        <w:r w:rsidR="007D0C28">
          <w:rPr>
            <w:rFonts w:ascii="Times New Roman" w:hAnsi="Times New Roman" w:cs="Times New Roman"/>
            <w:sz w:val="20"/>
            <w:szCs w:val="20"/>
            <w:lang w:val="en-IN"/>
          </w:rPr>
          <w:t xml:space="preserve"> DN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>. This so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lution is able to support 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>the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discovery of sui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/>
          </w:rPr>
          <w:t>table</w:t>
        </w:r>
        <w:r w:rsidRPr="00977C77" w:rsidDel="00481C6C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Edge Application Server.</w:t>
        </w:r>
      </w:ins>
    </w:p>
    <w:p w:rsidR="00481C6C" w:rsidRPr="00481C6C" w:rsidRDefault="00481C6C" w:rsidP="00481C6C">
      <w:pPr>
        <w:rPr>
          <w:ins w:id="23" w:author="Yuan Tao" w:date="2019-11-07T10:17:00Z"/>
          <w:lang w:val="en-IN"/>
        </w:rPr>
      </w:pPr>
    </w:p>
    <w:p w:rsidR="00481C6C" w:rsidRDefault="00481C6C" w:rsidP="00481C6C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ins w:id="24" w:author="Yuan Tao" w:date="2019-11-07T10:17:00Z"/>
          <w:rFonts w:ascii="Arial" w:hAnsi="Arial" w:cs="Times New Roman"/>
          <w:sz w:val="28"/>
          <w:szCs w:val="20"/>
          <w:lang w:val="en-GB"/>
        </w:rPr>
      </w:pPr>
      <w:proofErr w:type="gramStart"/>
      <w:ins w:id="25" w:author="Yuan Tao" w:date="2019-11-07T10:17:00Z">
        <w:r>
          <w:rPr>
            <w:rFonts w:ascii="Arial" w:hAnsi="Arial" w:cs="Times New Roman"/>
            <w:sz w:val="28"/>
            <w:szCs w:val="20"/>
            <w:lang w:val="en-GB" w:eastAsia="ja-JP"/>
          </w:rPr>
          <w:t>6.X.</w:t>
        </w:r>
        <w:r>
          <w:rPr>
            <w:rFonts w:ascii="Arial" w:hAnsi="Arial" w:cs="Times New Roman" w:hint="eastAsia"/>
            <w:sz w:val="28"/>
            <w:szCs w:val="20"/>
            <w:lang w:val="en-GB"/>
          </w:rPr>
          <w:t>2</w:t>
        </w:r>
        <w:proofErr w:type="gramEnd"/>
        <w:r>
          <w:rPr>
            <w:rFonts w:ascii="Arial" w:hAnsi="Arial" w:cs="Times New Roman"/>
            <w:sz w:val="28"/>
            <w:szCs w:val="20"/>
            <w:lang w:val="en-GB" w:eastAsia="ja-JP"/>
          </w:rPr>
          <w:tab/>
          <w:t>Procedure</w:t>
        </w:r>
      </w:ins>
    </w:p>
    <w:p w:rsidR="00481C6C" w:rsidRDefault="00C02ECC" w:rsidP="00481C6C">
      <w:pPr>
        <w:jc w:val="center"/>
        <w:rPr>
          <w:ins w:id="26" w:author="Yuan Tao" w:date="2019-11-07T10:17:00Z"/>
        </w:rPr>
      </w:pPr>
      <w:del w:id="27" w:author="Yuan Tao" w:date="2019-11-08T15:56:00Z">
        <w:r w:rsidDel="006D44BC">
          <w:fldChar w:fldCharType="begin"/>
        </w:r>
        <w:r w:rsidDel="006D44BC">
          <w:fldChar w:fldCharType="end"/>
        </w:r>
      </w:del>
      <w:ins w:id="28" w:author="Yuan Tao" w:date="2019-11-08T15:56:00Z">
        <w:r w:rsidR="006D44BC" w:rsidRPr="006D44BC">
          <w:rPr>
            <w:noProof/>
          </w:rPr>
          <w:drawing>
            <wp:inline distT="0" distB="0" distL="0" distR="0" wp14:anchorId="231277C4" wp14:editId="16894FDB">
              <wp:extent cx="6120130" cy="489862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8986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481C6C" w:rsidRPr="00923BDA" w:rsidRDefault="00481C6C" w:rsidP="00481C6C">
      <w:pPr>
        <w:pStyle w:val="TF"/>
        <w:rPr>
          <w:ins w:id="29" w:author="Yuan Tao" w:date="2019-11-07T10:17:00Z"/>
        </w:rPr>
      </w:pPr>
      <w:ins w:id="30" w:author="Yuan Tao" w:date="2019-11-07T10:17:00Z">
        <w:r>
          <w:t>Figure </w:t>
        </w:r>
        <w:r>
          <w:rPr>
            <w:rFonts w:hint="eastAsia"/>
            <w:lang w:eastAsia="zh-CN"/>
          </w:rPr>
          <w:t>6.X.2</w:t>
        </w:r>
        <w:r w:rsidRPr="00923BDA">
          <w:t>-1: Solution 1 –</w:t>
        </w:r>
        <w:r>
          <w:rPr>
            <w:rFonts w:hint="eastAsia"/>
            <w:lang w:eastAsia="zh-CN"/>
          </w:rPr>
          <w:t xml:space="preserve"> </w:t>
        </w:r>
        <w:r w:rsidRPr="00923BDA">
          <w:t>Discovery</w:t>
        </w:r>
        <w:r>
          <w:rPr>
            <w:rFonts w:hint="eastAsia"/>
            <w:lang w:eastAsia="zh-CN"/>
          </w:rPr>
          <w:t xml:space="preserve"> of</w:t>
        </w:r>
        <w:r w:rsidRPr="00923BDA">
          <w:t xml:space="preserve"> Edge Application Server </w:t>
        </w:r>
      </w:ins>
    </w:p>
    <w:p w:rsidR="00481C6C" w:rsidRPr="00A571DD" w:rsidRDefault="00481C6C" w:rsidP="00481C6C">
      <w:pPr>
        <w:spacing w:after="180"/>
        <w:ind w:left="568" w:hanging="284"/>
        <w:rPr>
          <w:ins w:id="31" w:author="Yuan Tao" w:date="2019-11-07T10:17:00Z"/>
          <w:rFonts w:ascii="Times New Roman" w:hAnsi="Times New Roman" w:cs="Times New Roman"/>
          <w:sz w:val="20"/>
          <w:szCs w:val="20"/>
          <w:lang w:val="en-IN" w:eastAsia="en-US"/>
        </w:rPr>
      </w:pPr>
      <w:ins w:id="32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0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The 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UE is registered to 5GC over 3GPP access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or non-3GPP access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.</w:t>
        </w:r>
      </w:ins>
    </w:p>
    <w:p w:rsidR="00481C6C" w:rsidRPr="00A571DD" w:rsidRDefault="00481C6C" w:rsidP="00481C6C">
      <w:pPr>
        <w:spacing w:after="180"/>
        <w:ind w:left="568" w:hanging="284"/>
        <w:rPr>
          <w:ins w:id="33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34" w:author="Yuan Tao" w:date="2019-11-07T10:17:00Z"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1.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A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PDU session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establishment 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is triggered at the UE and UE determines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 to 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request a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n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Edge Application Server discovery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</w:p>
    <w:p w:rsidR="00481C6C" w:rsidRPr="00977C77" w:rsidRDefault="00481C6C" w:rsidP="00481C6C">
      <w:pPr>
        <w:spacing w:after="180"/>
        <w:ind w:left="568" w:hanging="284"/>
        <w:rPr>
          <w:ins w:id="35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36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lastRenderedPageBreak/>
          <w:t>2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  <w:r w:rsidRPr="00977C77">
          <w:rPr>
            <w:rFonts w:ascii="Times New Roman" w:hAnsi="Times New Roman" w:cs="Times New Roman"/>
            <w:sz w:val="20"/>
            <w:szCs w:val="20"/>
            <w:lang w:val="en-IN" w:eastAsia="en-US"/>
          </w:rPr>
          <w:t>The UE sends PDU Session Establishment Request message to the AMF</w:t>
        </w:r>
      </w:ins>
      <w:ins w:id="37" w:author="Yuan Tao" w:date="2019-11-07T10:46:00Z">
        <w:r w:rsidR="00A4067F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. </w:t>
        </w:r>
      </w:ins>
      <w:ins w:id="38" w:author="Yuan Tao" w:date="2019-11-07T10:17:00Z"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>This request message includes an EAS discovery information or SM PDU DN Request Container.</w:t>
        </w:r>
      </w:ins>
    </w:p>
    <w:p w:rsidR="00481C6C" w:rsidRPr="00977C77" w:rsidRDefault="00481C6C" w:rsidP="00481C6C">
      <w:pPr>
        <w:spacing w:after="180"/>
        <w:ind w:left="568" w:hanging="284"/>
        <w:rPr>
          <w:ins w:id="39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40" w:author="Yuan Tao" w:date="2019-11-07T10:17:00Z"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ab/>
        </w:r>
        <w:proofErr w:type="gramStart"/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>EAS discovery information, which includes an EAS discovery indication and Application ID (optional).</w:t>
        </w:r>
        <w:proofErr w:type="gramEnd"/>
      </w:ins>
    </w:p>
    <w:p w:rsidR="00481C6C" w:rsidRPr="00A571DD" w:rsidRDefault="00481C6C" w:rsidP="00481C6C">
      <w:pPr>
        <w:spacing w:after="180"/>
        <w:ind w:left="568" w:hanging="284"/>
        <w:rPr>
          <w:ins w:id="41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42" w:author="Yuan Tao" w:date="2019-11-07T10:17:00Z"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ab/>
          <w:t xml:space="preserve">SM PDU DN Request Container, which </w:t>
        </w:r>
        <w:proofErr w:type="spellStart"/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>inludes</w:t>
        </w:r>
        <w:proofErr w:type="spellEnd"/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 xml:space="preserve"> </w:t>
        </w:r>
        <w:proofErr w:type="spellStart"/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>an</w:t>
        </w:r>
        <w:proofErr w:type="spellEnd"/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 xml:space="preserve"> EAS </w:t>
        </w:r>
        <w:proofErr w:type="spellStart"/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>disocovery</w:t>
        </w:r>
        <w:proofErr w:type="spellEnd"/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 xml:space="preserve"> message</w:t>
        </w:r>
      </w:ins>
      <w:ins w:id="43" w:author="Yuan Tao" w:date="2019-11-08T09:27:00Z">
        <w:r w:rsidR="00072254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  <w:ins w:id="44" w:author="Yuan Tao" w:date="2019-11-07T10:17:00Z"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>for requesting the EAS information from DNS server or EAS.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 </w:t>
        </w:r>
      </w:ins>
    </w:p>
    <w:p w:rsidR="00481C6C" w:rsidRPr="00A571DD" w:rsidRDefault="00481C6C" w:rsidP="00481C6C">
      <w:pPr>
        <w:spacing w:after="180"/>
        <w:ind w:left="568" w:hanging="284"/>
        <w:rPr>
          <w:ins w:id="45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46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3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  <w:t xml:space="preserve">The AMF selects a SMF and invokes </w:t>
        </w:r>
        <w:proofErr w:type="spellStart"/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Nsmf_PDUSession_CreateSMContext</w:t>
        </w:r>
        <w:proofErr w:type="spellEnd"/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Request.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This request message includes an EAS discovery information or SM PDU DN Request Con</w:t>
        </w:r>
        <w:r w:rsidR="002626FA">
          <w:rPr>
            <w:rFonts w:ascii="Times New Roman" w:hAnsi="Times New Roman" w:cs="Times New Roman" w:hint="eastAsia"/>
            <w:sz w:val="20"/>
            <w:szCs w:val="20"/>
            <w:lang w:val="en-IN"/>
          </w:rPr>
          <w:t>tainer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. </w:t>
        </w:r>
      </w:ins>
    </w:p>
    <w:p w:rsidR="00481C6C" w:rsidRPr="00A571DD" w:rsidRDefault="00481C6C" w:rsidP="00481C6C">
      <w:pPr>
        <w:spacing w:after="180"/>
        <w:ind w:left="568" w:hanging="284"/>
        <w:rPr>
          <w:ins w:id="47" w:author="Yuan Tao" w:date="2019-11-07T10:17:00Z"/>
          <w:rFonts w:ascii="Times New Roman" w:hAnsi="Times New Roman" w:cs="Times New Roman"/>
          <w:sz w:val="20"/>
          <w:szCs w:val="20"/>
          <w:lang w:val="en-IN" w:eastAsia="en-US"/>
        </w:rPr>
      </w:pPr>
      <w:ins w:id="48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4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  <w:t xml:space="preserve">The SMF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responses </w:t>
        </w:r>
        <w:proofErr w:type="spellStart"/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Nsmf_PDUSession_CreateSMContext</w:t>
        </w:r>
        <w:proofErr w:type="spellEnd"/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Response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 to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inform the AMF wh</w:t>
        </w:r>
        <w:r w:rsidR="0074169A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ether accept or reject the PDU </w:t>
        </w:r>
      </w:ins>
      <w:ins w:id="49" w:author="Yuan Tao" w:date="2019-11-07T11:00:00Z"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>s</w:t>
        </w:r>
      </w:ins>
      <w:ins w:id="50" w:author="Yuan Tao" w:date="2019-11-07T10:17:00Z"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ession request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 with EAS discovery.</w:t>
        </w:r>
      </w:ins>
    </w:p>
    <w:p w:rsidR="00481C6C" w:rsidRDefault="00481C6C" w:rsidP="00481C6C">
      <w:pPr>
        <w:spacing w:after="180"/>
        <w:ind w:left="568" w:hanging="284"/>
        <w:rPr>
          <w:ins w:id="51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52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5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If SMF accepts the request in step 4,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SMF selec</w:t>
        </w:r>
        <w:r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ts suitable UPF(s) according to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the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 parameters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and information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as described in clause 6.3.3.3 of TS 23.501[2].</w:t>
        </w:r>
      </w:ins>
    </w:p>
    <w:p w:rsidR="00481C6C" w:rsidRPr="00A571DD" w:rsidRDefault="00481C6C" w:rsidP="00481C6C">
      <w:pPr>
        <w:spacing w:after="180"/>
        <w:ind w:left="568" w:hanging="284"/>
        <w:rPr>
          <w:ins w:id="53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54" w:author="Yuan Tao" w:date="2019-11-07T10:18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6</w:t>
        </w:r>
      </w:ins>
      <w:ins w:id="55" w:author="Yuan Tao" w:date="2019-11-07T10:17:00Z"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[</w:t>
        </w:r>
        <w:proofErr w:type="gramStart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option</w:t>
        </w:r>
        <w:proofErr w:type="gramEnd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A] If</w:t>
        </w:r>
      </w:ins>
      <w:ins w:id="56" w:author="Yuan Tao" w:date="2019-11-07T10:37:00Z">
        <w:r w:rsidR="00977C77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  <w:r w:rsidR="00977C77"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EAS discovery </w:t>
        </w:r>
      </w:ins>
      <w:ins w:id="57" w:author="Yuan Tao" w:date="2019-11-07T11:06:00Z">
        <w:r w:rsidR="003C3708">
          <w:rPr>
            <w:rFonts w:ascii="Times New Roman" w:hAnsi="Times New Roman" w:cs="Times New Roman" w:hint="eastAsia"/>
            <w:sz w:val="20"/>
            <w:szCs w:val="20"/>
            <w:lang w:val="en-IN"/>
          </w:rPr>
          <w:t>information</w:t>
        </w:r>
      </w:ins>
      <w:ins w:id="58" w:author="Yuan Tao" w:date="2019-11-07T10:37:00Z">
        <w:r w:rsidR="00977C77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is provided by the UE, </w:t>
        </w:r>
      </w:ins>
      <w:ins w:id="59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SMF </w:t>
        </w:r>
      </w:ins>
      <w:ins w:id="60" w:author="Yuan Tao" w:date="2019-11-07T11:03:00Z"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sends the </w:t>
        </w:r>
        <w:proofErr w:type="spellStart"/>
        <w:r w:rsidR="0074169A" w:rsidRPr="00E1100C">
          <w:rPr>
            <w:rFonts w:ascii="Times New Roman" w:hAnsi="Times New Roman" w:cs="Times New Roman"/>
            <w:sz w:val="20"/>
            <w:szCs w:val="20"/>
            <w:lang w:val="en-IN"/>
          </w:rPr>
          <w:t>Nnrf_NFDiscovery</w:t>
        </w:r>
      </w:ins>
      <w:ins w:id="61" w:author="Yuan Tao" w:date="2019-11-07T21:51:00Z">
        <w:r w:rsidR="00C02ECC">
          <w:rPr>
            <w:rFonts w:ascii="Times New Roman" w:hAnsi="Times New Roman" w:cs="Times New Roman" w:hint="eastAsia"/>
            <w:sz w:val="20"/>
            <w:szCs w:val="20"/>
            <w:lang w:val="en-IN"/>
          </w:rPr>
          <w:t>_R</w:t>
        </w:r>
      </w:ins>
      <w:ins w:id="62" w:author="Yuan Tao" w:date="2019-11-07T11:03:00Z"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>equest</w:t>
        </w:r>
        <w:proofErr w:type="spellEnd"/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message with</w:t>
        </w:r>
      </w:ins>
      <w:ins w:id="63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EAS discovery </w:t>
        </w:r>
      </w:ins>
      <w:ins w:id="64" w:author="Yuan Tao" w:date="2019-11-07T11:06:00Z">
        <w:r w:rsidR="003C3708">
          <w:rPr>
            <w:rFonts w:ascii="Times New Roman" w:hAnsi="Times New Roman" w:cs="Times New Roman" w:hint="eastAsia"/>
            <w:sz w:val="20"/>
            <w:szCs w:val="20"/>
            <w:lang w:val="en-IN"/>
          </w:rPr>
          <w:t>information</w:t>
        </w:r>
      </w:ins>
      <w:ins w:id="65" w:author="Yuan Tao" w:date="2019-11-07T10:17:00Z"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  <w:ins w:id="66" w:author="Yuan Tao" w:date="2019-11-07T11:03:00Z"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>to the NRF.</w:t>
        </w:r>
      </w:ins>
      <w:ins w:id="67" w:author="Yuan Tao" w:date="2019-11-07T10:17:00Z"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  <w:ins w:id="68" w:author="Yuan Tao" w:date="2019-11-07T11:03:00Z"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>T</w:t>
        </w:r>
      </w:ins>
      <w:ins w:id="69" w:author="Yuan Tao" w:date="2019-11-07T10:17:00Z">
        <w:r w:rsidR="0074169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he NRF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respond</w:t>
        </w:r>
      </w:ins>
      <w:ins w:id="70" w:author="Yuan Tao" w:date="2019-11-07T10:19:00Z">
        <w:r w:rsidR="00D9058D">
          <w:rPr>
            <w:rFonts w:ascii="Times New Roman" w:hAnsi="Times New Roman" w:cs="Times New Roman" w:hint="eastAsia"/>
            <w:sz w:val="20"/>
            <w:szCs w:val="20"/>
            <w:lang w:val="en-IN"/>
          </w:rPr>
          <w:t>s</w:t>
        </w:r>
      </w:ins>
      <w:ins w:id="71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the SMF with EAS information (e.g. </w:t>
        </w:r>
        <w:proofErr w:type="gramStart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an</w:t>
        </w:r>
        <w:proofErr w:type="gramEnd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local DNS server IP which was registered by the Local DN or EAS IP)</w:t>
        </w:r>
      </w:ins>
      <w:ins w:id="72" w:author="Yuan Tao" w:date="2019-11-07T10:18:00Z">
        <w:r w:rsidR="00D9058D">
          <w:rPr>
            <w:rFonts w:ascii="Times New Roman" w:hAnsi="Times New Roman" w:cs="Times New Roman" w:hint="eastAsia"/>
            <w:sz w:val="20"/>
            <w:szCs w:val="20"/>
            <w:lang w:val="en-IN"/>
          </w:rPr>
          <w:t>.</w:t>
        </w:r>
      </w:ins>
    </w:p>
    <w:p w:rsidR="00481C6C" w:rsidRDefault="00481C6C" w:rsidP="00481C6C">
      <w:pPr>
        <w:spacing w:after="180"/>
        <w:ind w:left="568" w:hanging="284"/>
        <w:rPr>
          <w:ins w:id="73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74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7</w:t>
        </w:r>
        <w:r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  <w:t xml:space="preserve">The SMF </w:t>
        </w:r>
      </w:ins>
      <w:ins w:id="75" w:author="Yuan Tao" w:date="2019-11-07T11:12:00Z">
        <w:r w:rsidR="00CE49B7">
          <w:rPr>
            <w:rFonts w:ascii="Times New Roman" w:hAnsi="Times New Roman" w:cs="Times New Roman" w:hint="eastAsia"/>
            <w:sz w:val="20"/>
            <w:szCs w:val="20"/>
            <w:lang w:val="en-IN"/>
          </w:rPr>
          <w:t>establishes</w:t>
        </w:r>
      </w:ins>
      <w:ins w:id="76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N4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S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ession</w:t>
        </w:r>
        <w:r w:rsidR="00CE49B7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  <w:ins w:id="77" w:author="Yuan Tao" w:date="2019-11-07T11:12:00Z">
        <w:r w:rsidR="00CE49B7">
          <w:rPr>
            <w:rFonts w:ascii="Times New Roman" w:hAnsi="Times New Roman" w:cs="Times New Roman" w:hint="eastAsia"/>
            <w:sz w:val="20"/>
            <w:szCs w:val="20"/>
            <w:lang w:val="en-IN"/>
          </w:rPr>
          <w:t>with the selected UPF.</w:t>
        </w:r>
      </w:ins>
      <w:ins w:id="78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</w:p>
    <w:p w:rsidR="00481C6C" w:rsidRDefault="00481C6C" w:rsidP="00481C6C">
      <w:pPr>
        <w:spacing w:after="180"/>
        <w:ind w:left="568" w:hanging="284"/>
        <w:rPr>
          <w:ins w:id="79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80" w:author="Yuan Tao" w:date="2019-11-07T10:18:00Z"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>8</w:t>
        </w:r>
        <w:r w:rsidRPr="00977C77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977C77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 xml:space="preserve"> </w:t>
        </w:r>
      </w:ins>
      <w:ins w:id="81" w:author="Yuan Tao" w:date="2019-11-07T10:17:00Z">
        <w:r w:rsidR="00043F47">
          <w:rPr>
            <w:rFonts w:ascii="Times New Roman" w:hAnsi="Times New Roman" w:cs="Times New Roman"/>
            <w:sz w:val="20"/>
            <w:szCs w:val="20"/>
            <w:lang w:val="en-IN"/>
          </w:rPr>
          <w:t>[</w:t>
        </w:r>
        <w:proofErr w:type="gramStart"/>
        <w:r w:rsidR="00043F47">
          <w:rPr>
            <w:rFonts w:ascii="Times New Roman" w:hAnsi="Times New Roman" w:cs="Times New Roman"/>
            <w:sz w:val="20"/>
            <w:szCs w:val="20"/>
            <w:lang w:val="en-IN"/>
          </w:rPr>
          <w:t>option</w:t>
        </w:r>
        <w:proofErr w:type="gramEnd"/>
        <w:r w:rsidR="00043F47">
          <w:rPr>
            <w:rFonts w:ascii="Times New Roman" w:hAnsi="Times New Roman" w:cs="Times New Roman"/>
            <w:sz w:val="20"/>
            <w:szCs w:val="20"/>
            <w:lang w:val="en-IN"/>
          </w:rPr>
          <w:t xml:space="preserve"> B]</w:t>
        </w:r>
      </w:ins>
      <w:ins w:id="82" w:author="Yuan Tao" w:date="2019-11-07T22:50:00Z">
        <w:r w:rsidR="00043F47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If </w:t>
        </w:r>
      </w:ins>
      <w:ins w:id="83" w:author="Yuan Tao" w:date="2019-11-07T22:51:00Z">
        <w:r w:rsidR="00043F47" w:rsidRPr="00977C77">
          <w:rPr>
            <w:rFonts w:ascii="Times New Roman" w:hAnsi="Times New Roman" w:cs="Times New Roman"/>
            <w:sz w:val="20"/>
            <w:szCs w:val="20"/>
            <w:lang w:val="en-IN"/>
          </w:rPr>
          <w:t>a SM PDU DN</w:t>
        </w:r>
      </w:ins>
      <w:ins w:id="84" w:author="Yuan Tao" w:date="2019-11-07T22:50:00Z">
        <w:r w:rsidR="00043F47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  <w:ins w:id="85" w:author="Yuan Tao" w:date="2019-11-07T22:51:00Z">
        <w:r w:rsidR="00043F47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Request Container </w:t>
        </w:r>
      </w:ins>
      <w:ins w:id="86" w:author="Yuan Tao" w:date="2019-11-07T22:50:00Z">
        <w:r w:rsidR="00043F47">
          <w:rPr>
            <w:rFonts w:ascii="Times New Roman" w:hAnsi="Times New Roman" w:cs="Times New Roman" w:hint="eastAsia"/>
            <w:sz w:val="20"/>
            <w:szCs w:val="20"/>
            <w:lang w:val="en-IN"/>
          </w:rPr>
          <w:t>is provided by the UE,</w:t>
        </w:r>
      </w:ins>
      <w:ins w:id="87" w:author="Yuan Tao" w:date="2019-11-07T10:17:00Z">
        <w:r w:rsidR="00043F47">
          <w:rPr>
            <w:rFonts w:ascii="Times New Roman" w:hAnsi="Times New Roman" w:cs="Times New Roman"/>
            <w:sz w:val="20"/>
            <w:szCs w:val="20"/>
            <w:lang w:val="en-IN"/>
          </w:rPr>
          <w:t xml:space="preserve"> </w:t>
        </w:r>
      </w:ins>
      <w:ins w:id="88" w:author="Yuan Tao" w:date="2019-11-07T22:52:00Z">
        <w:r w:rsidR="00043F47">
          <w:rPr>
            <w:rFonts w:ascii="Times New Roman" w:hAnsi="Times New Roman" w:cs="Times New Roman" w:hint="eastAsia"/>
            <w:sz w:val="20"/>
            <w:szCs w:val="20"/>
            <w:lang w:val="en-IN"/>
          </w:rPr>
          <w:t>t</w:t>
        </w:r>
      </w:ins>
      <w:ins w:id="89" w:author="Yuan Tao" w:date="2019-11-07T10:17:00Z">
        <w:r w:rsidR="00043F47">
          <w:rPr>
            <w:rFonts w:ascii="Times New Roman" w:hAnsi="Times New Roman" w:cs="Times New Roman"/>
            <w:sz w:val="20"/>
            <w:szCs w:val="20"/>
            <w:lang w:val="en-IN"/>
          </w:rPr>
          <w:t xml:space="preserve">he SMF sends </w:t>
        </w:r>
      </w:ins>
      <w:ins w:id="90" w:author="Yuan Tao" w:date="2019-11-07T22:52:00Z">
        <w:r w:rsidR="00043F47">
          <w:rPr>
            <w:rFonts w:ascii="Times New Roman" w:hAnsi="Times New Roman" w:cs="Times New Roman" w:hint="eastAsia"/>
            <w:sz w:val="20"/>
            <w:szCs w:val="20"/>
            <w:lang w:val="en-IN"/>
          </w:rPr>
          <w:t>the EAS discovery message</w:t>
        </w:r>
      </w:ins>
      <w:ins w:id="91" w:author="Yuan Tao" w:date="2019-11-07T10:17:00Z"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 xml:space="preserve"> to UPF. The UPF transparently relays the message to the </w:t>
        </w:r>
      </w:ins>
      <w:ins w:id="92" w:author="Yuan Tao" w:date="2019-11-07T11:16:00Z">
        <w:r w:rsidR="004B343F">
          <w:rPr>
            <w:rFonts w:ascii="Times New Roman" w:hAnsi="Times New Roman" w:cs="Times New Roman" w:hint="eastAsia"/>
            <w:sz w:val="20"/>
            <w:szCs w:val="20"/>
            <w:lang w:val="en-IN"/>
          </w:rPr>
          <w:t>Local</w:t>
        </w:r>
      </w:ins>
      <w:ins w:id="93" w:author="Yuan Tao" w:date="2019-11-07T11:17:00Z">
        <w:r w:rsidR="004B343F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DN </w:t>
        </w:r>
      </w:ins>
      <w:ins w:id="94" w:author="Yuan Tao" w:date="2019-11-07T10:17:00Z">
        <w:r w:rsidRPr="00977C77">
          <w:rPr>
            <w:rFonts w:ascii="Times New Roman" w:hAnsi="Times New Roman" w:cs="Times New Roman"/>
            <w:sz w:val="20"/>
            <w:szCs w:val="20"/>
            <w:lang w:val="en-IN"/>
          </w:rPr>
          <w:t>over N6 and retrieves the EAS information. Then the UPF sends the response with EAS information to the SMF.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</w:ins>
    </w:p>
    <w:p w:rsidR="00481C6C" w:rsidRPr="00A571DD" w:rsidRDefault="00481C6C" w:rsidP="00481C6C">
      <w:pPr>
        <w:spacing w:after="180"/>
        <w:ind w:left="568" w:hanging="284"/>
        <w:rPr>
          <w:ins w:id="95" w:author="Yuan Tao" w:date="2019-11-07T10:17:00Z"/>
          <w:rFonts w:ascii="Times New Roman" w:hAnsi="Times New Roman" w:cs="Times New Roman"/>
          <w:sz w:val="20"/>
          <w:szCs w:val="20"/>
          <w:lang w:val="en-IN" w:eastAsia="en-US"/>
        </w:rPr>
      </w:pPr>
      <w:ins w:id="96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9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  <w:t xml:space="preserve">The SMF invokes Namf_Communication_N1N2MessageTransfer. </w:t>
        </w:r>
      </w:ins>
    </w:p>
    <w:p w:rsidR="00481C6C" w:rsidRPr="00A571DD" w:rsidRDefault="00481C6C" w:rsidP="00481C6C">
      <w:pPr>
        <w:spacing w:after="180"/>
        <w:ind w:left="568" w:hanging="284"/>
        <w:rPr>
          <w:ins w:id="97" w:author="Yuan Tao" w:date="2019-11-07T10:17:00Z"/>
          <w:rFonts w:ascii="Times New Roman" w:hAnsi="Times New Roman" w:cs="Times New Roman"/>
          <w:sz w:val="20"/>
          <w:szCs w:val="20"/>
          <w:lang w:val="en-IN" w:eastAsia="en-US"/>
        </w:rPr>
      </w:pPr>
      <w:ins w:id="98" w:author="Yuan Tao" w:date="2019-11-07T10:18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10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</w:ins>
      <w:ins w:id="99" w:author="Yuan Tao" w:date="2019-11-07T10:17:00Z"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The AMF initiates N2 session procedures towards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(R</w:t>
        </w:r>
        <w:proofErr w:type="gramStart"/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)AN</w:t>
        </w:r>
        <w:proofErr w:type="gramEnd"/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</w:ins>
    </w:p>
    <w:p w:rsidR="00481C6C" w:rsidRPr="00A571DD" w:rsidRDefault="00481C6C" w:rsidP="00481C6C">
      <w:pPr>
        <w:spacing w:after="180"/>
        <w:ind w:left="568" w:hanging="284"/>
        <w:rPr>
          <w:ins w:id="100" w:author="Yuan Tao" w:date="2019-11-07T10:17:00Z"/>
          <w:rFonts w:ascii="Times New Roman" w:hAnsi="Times New Roman" w:cs="Times New Roman"/>
          <w:sz w:val="20"/>
          <w:szCs w:val="20"/>
          <w:lang w:val="en-IN" w:eastAsia="en-US"/>
        </w:rPr>
      </w:pPr>
      <w:ins w:id="101" w:author="Yuan Tao" w:date="2019-11-07T10:18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11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</w:ins>
      <w:ins w:id="102" w:author="Yuan Tao" w:date="2019-11-07T10:17:00Z"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The AMF sends PDU Session Establishment Accept message to the UE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,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and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EAS information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(e.g. EAS IP or local DNS server IP)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</w:t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is</w:t>
        </w:r>
        <w:r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included in the message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</w:ins>
    </w:p>
    <w:p w:rsidR="00481C6C" w:rsidRDefault="00481C6C" w:rsidP="00481C6C">
      <w:pPr>
        <w:spacing w:after="180"/>
        <w:ind w:left="568" w:hanging="284"/>
        <w:rPr>
          <w:ins w:id="103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ins w:id="104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12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  <w:r w:rsidRPr="00A571DD">
          <w:rPr>
            <w:rFonts w:ascii="Times New Roman" w:hAnsi="Times New Roman" w:cs="Times New Roman"/>
            <w:sz w:val="20"/>
            <w:szCs w:val="20"/>
            <w:lang w:val="en-IN" w:eastAsia="en-US"/>
          </w:rPr>
          <w:tab/>
        </w:r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 (R</w:t>
        </w:r>
        <w:proofErr w:type="gramStart"/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)AN</w:t>
        </w:r>
        <w:proofErr w:type="gramEnd"/>
        <w:r w:rsidRPr="00A571DD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 xml:space="preserve"> sends N2 PDU session response to AMF.</w:t>
        </w:r>
      </w:ins>
    </w:p>
    <w:p w:rsidR="00481C6C" w:rsidRPr="00A571DD" w:rsidRDefault="00481C6C" w:rsidP="00481C6C">
      <w:pPr>
        <w:spacing w:after="180"/>
        <w:ind w:left="568" w:hanging="284"/>
        <w:rPr>
          <w:ins w:id="105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</w:p>
    <w:p w:rsidR="00481C6C" w:rsidRDefault="00481C6C" w:rsidP="00481C6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ins w:id="106" w:author="Yuan Tao" w:date="2019-11-07T10:17:00Z"/>
          <w:rFonts w:ascii="Arial" w:hAnsi="Arial" w:cs="Times New Roman"/>
          <w:sz w:val="28"/>
          <w:szCs w:val="20"/>
          <w:lang w:val="en-GB"/>
        </w:rPr>
      </w:pPr>
      <w:proofErr w:type="gramStart"/>
      <w:ins w:id="107" w:author="Yuan Tao" w:date="2019-11-07T10:17:00Z">
        <w:r>
          <w:rPr>
            <w:rFonts w:ascii="Arial" w:hAnsi="Arial" w:cs="Times New Roman"/>
            <w:sz w:val="28"/>
            <w:szCs w:val="20"/>
            <w:lang w:val="en-GB"/>
          </w:rPr>
          <w:t>6.X.</w:t>
        </w:r>
        <w:r>
          <w:rPr>
            <w:rFonts w:ascii="Arial" w:hAnsi="Arial" w:cs="Times New Roman" w:hint="eastAsia"/>
            <w:sz w:val="28"/>
            <w:szCs w:val="20"/>
            <w:lang w:val="en-GB"/>
          </w:rPr>
          <w:t>3</w:t>
        </w:r>
        <w:proofErr w:type="gramEnd"/>
        <w:r>
          <w:rPr>
            <w:rFonts w:ascii="Arial" w:hAnsi="Arial" w:cs="Times New Roman"/>
            <w:sz w:val="28"/>
            <w:szCs w:val="20"/>
            <w:lang w:val="en-GB"/>
          </w:rPr>
          <w:tab/>
        </w:r>
        <w:r>
          <w:rPr>
            <w:rFonts w:ascii="Arial" w:hAnsi="Arial" w:cs="Times New Roman"/>
            <w:sz w:val="28"/>
            <w:szCs w:val="20"/>
            <w:lang w:val="en-GB" w:eastAsia="ja-JP"/>
          </w:rPr>
          <w:t xml:space="preserve">Impacts on </w:t>
        </w:r>
        <w:r>
          <w:rPr>
            <w:rFonts w:ascii="Arial" w:hAnsi="Arial" w:cs="Times New Roman"/>
            <w:sz w:val="28"/>
            <w:szCs w:val="20"/>
            <w:lang w:val="en-GB"/>
          </w:rPr>
          <w:t>E</w:t>
        </w:r>
        <w:r>
          <w:rPr>
            <w:rFonts w:ascii="Arial" w:hAnsi="Arial" w:cs="Times New Roman"/>
            <w:sz w:val="28"/>
            <w:szCs w:val="20"/>
            <w:lang w:val="en-GB" w:eastAsia="ja-JP"/>
          </w:rPr>
          <w:t xml:space="preserve">xisting </w:t>
        </w:r>
        <w:r>
          <w:rPr>
            <w:rFonts w:ascii="Arial" w:hAnsi="Arial" w:cs="Times New Roman"/>
            <w:sz w:val="28"/>
            <w:szCs w:val="20"/>
            <w:lang w:val="en-GB"/>
          </w:rPr>
          <w:t>N</w:t>
        </w:r>
        <w:r>
          <w:rPr>
            <w:rFonts w:ascii="Arial" w:hAnsi="Arial" w:cs="Times New Roman"/>
            <w:sz w:val="28"/>
            <w:szCs w:val="20"/>
            <w:lang w:val="en-GB" w:eastAsia="ja-JP"/>
          </w:rPr>
          <w:t xml:space="preserve">odes and </w:t>
        </w:r>
        <w:r>
          <w:rPr>
            <w:rFonts w:ascii="Arial" w:hAnsi="Arial" w:cs="Times New Roman"/>
            <w:sz w:val="28"/>
            <w:szCs w:val="20"/>
            <w:lang w:val="en-GB"/>
          </w:rPr>
          <w:t>F</w:t>
        </w:r>
        <w:r>
          <w:rPr>
            <w:rFonts w:ascii="Arial" w:hAnsi="Arial" w:cs="Times New Roman"/>
            <w:sz w:val="28"/>
            <w:szCs w:val="20"/>
            <w:lang w:val="en-GB" w:eastAsia="ja-JP"/>
          </w:rPr>
          <w:t>unctionality</w:t>
        </w:r>
      </w:ins>
    </w:p>
    <w:p w:rsidR="00481C6C" w:rsidRDefault="00481C6C" w:rsidP="00481C6C">
      <w:pPr>
        <w:spacing w:after="180"/>
        <w:rPr>
          <w:ins w:id="108" w:author="Yuan Tao" w:date="2019-11-07T10:17:00Z"/>
          <w:rFonts w:ascii="Times New Roman" w:hAnsi="Times New Roman" w:cs="Times New Roman"/>
          <w:sz w:val="20"/>
          <w:szCs w:val="20"/>
          <w:lang w:val="en-IN"/>
        </w:rPr>
      </w:pPr>
      <w:proofErr w:type="gramStart"/>
      <w:ins w:id="109" w:author="Yuan Tao" w:date="2019-11-07T10:17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FFS.</w:t>
        </w:r>
        <w:proofErr w:type="gramEnd"/>
      </w:ins>
    </w:p>
    <w:p w:rsidR="0053028D" w:rsidRPr="0053028D" w:rsidRDefault="0053028D" w:rsidP="00EE2DEB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947" w:rsidRDefault="00950947">
      <w:r>
        <w:separator/>
      </w:r>
    </w:p>
  </w:endnote>
  <w:endnote w:type="continuationSeparator" w:id="0">
    <w:p w:rsidR="00950947" w:rsidRDefault="0095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947" w:rsidRDefault="00950947">
      <w:r>
        <w:separator/>
      </w:r>
    </w:p>
  </w:footnote>
  <w:footnote w:type="continuationSeparator" w:id="0">
    <w:p w:rsidR="00950947" w:rsidRDefault="00950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1D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3627C"/>
    <w:multiLevelType w:val="hybridMultilevel"/>
    <w:tmpl w:val="10086D0C"/>
    <w:lvl w:ilvl="0" w:tplc="1EDE95F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7485"/>
    <w:rsid w:val="00017320"/>
    <w:rsid w:val="00043F47"/>
    <w:rsid w:val="00072254"/>
    <w:rsid w:val="00080685"/>
    <w:rsid w:val="0008565A"/>
    <w:rsid w:val="000910A0"/>
    <w:rsid w:val="000A797B"/>
    <w:rsid w:val="000D264A"/>
    <w:rsid w:val="000D55B9"/>
    <w:rsid w:val="000D7648"/>
    <w:rsid w:val="001045EA"/>
    <w:rsid w:val="0014664F"/>
    <w:rsid w:val="00150763"/>
    <w:rsid w:val="00171DCF"/>
    <w:rsid w:val="00180094"/>
    <w:rsid w:val="00195862"/>
    <w:rsid w:val="001B0352"/>
    <w:rsid w:val="001C2E31"/>
    <w:rsid w:val="001E02DC"/>
    <w:rsid w:val="001E6999"/>
    <w:rsid w:val="001E7E16"/>
    <w:rsid w:val="001F38F0"/>
    <w:rsid w:val="001F6997"/>
    <w:rsid w:val="00223D12"/>
    <w:rsid w:val="00240DA2"/>
    <w:rsid w:val="00245E1E"/>
    <w:rsid w:val="0025582E"/>
    <w:rsid w:val="002626FA"/>
    <w:rsid w:val="00271707"/>
    <w:rsid w:val="00283F96"/>
    <w:rsid w:val="002A5C3F"/>
    <w:rsid w:val="002A67DF"/>
    <w:rsid w:val="002E4393"/>
    <w:rsid w:val="002E4FE7"/>
    <w:rsid w:val="002F75EB"/>
    <w:rsid w:val="0030715E"/>
    <w:rsid w:val="003120DB"/>
    <w:rsid w:val="00314380"/>
    <w:rsid w:val="00320D2B"/>
    <w:rsid w:val="003219A1"/>
    <w:rsid w:val="00324773"/>
    <w:rsid w:val="0033688C"/>
    <w:rsid w:val="00345562"/>
    <w:rsid w:val="00352808"/>
    <w:rsid w:val="00364D3B"/>
    <w:rsid w:val="0036639D"/>
    <w:rsid w:val="0036764A"/>
    <w:rsid w:val="003A0CB6"/>
    <w:rsid w:val="003A3077"/>
    <w:rsid w:val="003A3442"/>
    <w:rsid w:val="003C3708"/>
    <w:rsid w:val="003D1B79"/>
    <w:rsid w:val="003D6F65"/>
    <w:rsid w:val="00421134"/>
    <w:rsid w:val="0044529D"/>
    <w:rsid w:val="00481C6C"/>
    <w:rsid w:val="00486D5D"/>
    <w:rsid w:val="004B2E86"/>
    <w:rsid w:val="004B343F"/>
    <w:rsid w:val="004D1589"/>
    <w:rsid w:val="004D1ED4"/>
    <w:rsid w:val="004F53D9"/>
    <w:rsid w:val="00514FB9"/>
    <w:rsid w:val="00520DC4"/>
    <w:rsid w:val="005250CF"/>
    <w:rsid w:val="0053028D"/>
    <w:rsid w:val="0053520B"/>
    <w:rsid w:val="0055357C"/>
    <w:rsid w:val="0056036C"/>
    <w:rsid w:val="00561952"/>
    <w:rsid w:val="005951BD"/>
    <w:rsid w:val="005B4A74"/>
    <w:rsid w:val="005C6F47"/>
    <w:rsid w:val="005E7C92"/>
    <w:rsid w:val="00603AA6"/>
    <w:rsid w:val="006430A7"/>
    <w:rsid w:val="006A35D3"/>
    <w:rsid w:val="006B5060"/>
    <w:rsid w:val="006D033A"/>
    <w:rsid w:val="006D0CDA"/>
    <w:rsid w:val="006D44BC"/>
    <w:rsid w:val="006D5AA6"/>
    <w:rsid w:val="006E33AF"/>
    <w:rsid w:val="00713451"/>
    <w:rsid w:val="00721564"/>
    <w:rsid w:val="00724A80"/>
    <w:rsid w:val="00724B66"/>
    <w:rsid w:val="0074169A"/>
    <w:rsid w:val="007432CD"/>
    <w:rsid w:val="00743564"/>
    <w:rsid w:val="00746F4E"/>
    <w:rsid w:val="007525C7"/>
    <w:rsid w:val="00756307"/>
    <w:rsid w:val="00766A0F"/>
    <w:rsid w:val="007A0880"/>
    <w:rsid w:val="007A13C5"/>
    <w:rsid w:val="007B0061"/>
    <w:rsid w:val="007B5282"/>
    <w:rsid w:val="007C629D"/>
    <w:rsid w:val="007D0C28"/>
    <w:rsid w:val="007E0E0C"/>
    <w:rsid w:val="007E5689"/>
    <w:rsid w:val="007F2355"/>
    <w:rsid w:val="00800F32"/>
    <w:rsid w:val="00802F7B"/>
    <w:rsid w:val="00803D8C"/>
    <w:rsid w:val="00817527"/>
    <w:rsid w:val="00840004"/>
    <w:rsid w:val="008A3086"/>
    <w:rsid w:val="008C351A"/>
    <w:rsid w:val="008C5C43"/>
    <w:rsid w:val="008D536C"/>
    <w:rsid w:val="008D5920"/>
    <w:rsid w:val="008D5E69"/>
    <w:rsid w:val="008E339C"/>
    <w:rsid w:val="008E67AF"/>
    <w:rsid w:val="008F0C18"/>
    <w:rsid w:val="008F1948"/>
    <w:rsid w:val="008F44E8"/>
    <w:rsid w:val="008F52E4"/>
    <w:rsid w:val="00902666"/>
    <w:rsid w:val="00914213"/>
    <w:rsid w:val="00920498"/>
    <w:rsid w:val="00950947"/>
    <w:rsid w:val="0095131B"/>
    <w:rsid w:val="00951C8E"/>
    <w:rsid w:val="00954353"/>
    <w:rsid w:val="00957311"/>
    <w:rsid w:val="00962716"/>
    <w:rsid w:val="00970837"/>
    <w:rsid w:val="00977C77"/>
    <w:rsid w:val="00997716"/>
    <w:rsid w:val="009A6A22"/>
    <w:rsid w:val="009B1A37"/>
    <w:rsid w:val="009B7B74"/>
    <w:rsid w:val="009C3A5B"/>
    <w:rsid w:val="009C6F80"/>
    <w:rsid w:val="00A13B77"/>
    <w:rsid w:val="00A21B65"/>
    <w:rsid w:val="00A2451C"/>
    <w:rsid w:val="00A25896"/>
    <w:rsid w:val="00A25C7C"/>
    <w:rsid w:val="00A3172F"/>
    <w:rsid w:val="00A33989"/>
    <w:rsid w:val="00A3427B"/>
    <w:rsid w:val="00A371F9"/>
    <w:rsid w:val="00A4067F"/>
    <w:rsid w:val="00A4081C"/>
    <w:rsid w:val="00A462E3"/>
    <w:rsid w:val="00A521EC"/>
    <w:rsid w:val="00A52ACC"/>
    <w:rsid w:val="00A571DD"/>
    <w:rsid w:val="00A64760"/>
    <w:rsid w:val="00A93839"/>
    <w:rsid w:val="00AB70FB"/>
    <w:rsid w:val="00AC695C"/>
    <w:rsid w:val="00AC7AE8"/>
    <w:rsid w:val="00B00CD8"/>
    <w:rsid w:val="00B244B8"/>
    <w:rsid w:val="00B42BBD"/>
    <w:rsid w:val="00B51736"/>
    <w:rsid w:val="00B66BED"/>
    <w:rsid w:val="00BA415B"/>
    <w:rsid w:val="00BA6B14"/>
    <w:rsid w:val="00BB5893"/>
    <w:rsid w:val="00BB6014"/>
    <w:rsid w:val="00BC6B86"/>
    <w:rsid w:val="00BC7BC4"/>
    <w:rsid w:val="00BD2652"/>
    <w:rsid w:val="00BD2F34"/>
    <w:rsid w:val="00BE2985"/>
    <w:rsid w:val="00C02ECC"/>
    <w:rsid w:val="00C1309C"/>
    <w:rsid w:val="00C137E1"/>
    <w:rsid w:val="00C17261"/>
    <w:rsid w:val="00C300D3"/>
    <w:rsid w:val="00C64F0A"/>
    <w:rsid w:val="00C83EC7"/>
    <w:rsid w:val="00CA5F35"/>
    <w:rsid w:val="00CD06D9"/>
    <w:rsid w:val="00CD523C"/>
    <w:rsid w:val="00CE1E90"/>
    <w:rsid w:val="00CE49B7"/>
    <w:rsid w:val="00CF2215"/>
    <w:rsid w:val="00D15937"/>
    <w:rsid w:val="00D740CC"/>
    <w:rsid w:val="00D82C4F"/>
    <w:rsid w:val="00D9058D"/>
    <w:rsid w:val="00DB2736"/>
    <w:rsid w:val="00DC4000"/>
    <w:rsid w:val="00E07CC0"/>
    <w:rsid w:val="00E1100C"/>
    <w:rsid w:val="00E26598"/>
    <w:rsid w:val="00E3127D"/>
    <w:rsid w:val="00E31A83"/>
    <w:rsid w:val="00E6279E"/>
    <w:rsid w:val="00E63501"/>
    <w:rsid w:val="00E654AD"/>
    <w:rsid w:val="00E66524"/>
    <w:rsid w:val="00E71B8C"/>
    <w:rsid w:val="00EA0166"/>
    <w:rsid w:val="00EB0FF4"/>
    <w:rsid w:val="00EE2DEB"/>
    <w:rsid w:val="00EF6A3A"/>
    <w:rsid w:val="00F177F4"/>
    <w:rsid w:val="00F24FD3"/>
    <w:rsid w:val="00F35B88"/>
    <w:rsid w:val="00F37D4E"/>
    <w:rsid w:val="00F45978"/>
    <w:rsid w:val="00F6162C"/>
    <w:rsid w:val="00F70E7D"/>
    <w:rsid w:val="00F84427"/>
    <w:rsid w:val="00FA09B9"/>
    <w:rsid w:val="00FA3A61"/>
    <w:rsid w:val="00FB00A5"/>
    <w:rsid w:val="00FB3784"/>
    <w:rsid w:val="00FD19AD"/>
    <w:rsid w:val="00FD2614"/>
    <w:rsid w:val="00FE7A4E"/>
    <w:rsid w:val="00FF5210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86D5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character" w:customStyle="1" w:styleId="4Char">
    <w:name w:val="标题 4 Char"/>
    <w:basedOn w:val="a0"/>
    <w:link w:val="4"/>
    <w:uiPriority w:val="9"/>
    <w:rsid w:val="00486D5D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86D5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character" w:customStyle="1" w:styleId="4Char">
    <w:name w:val="标题 4 Char"/>
    <w:basedOn w:val="a0"/>
    <w:link w:val="4"/>
    <w:uiPriority w:val="9"/>
    <w:rsid w:val="00486D5D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9BBBA3-2100-4396-8A81-C13BFB10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503</Words>
  <Characters>2873</Characters>
  <Application>Microsoft Office Word</Application>
  <DocSecurity>0</DocSecurity>
  <Lines>23</Lines>
  <Paragraphs>6</Paragraphs>
  <ScaleCrop>false</ScaleCrop>
  <Company>Microsoft</Company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政权</dc:creator>
  <cp:lastModifiedBy>Yuan Tao</cp:lastModifiedBy>
  <cp:revision>28</cp:revision>
  <dcterms:created xsi:type="dcterms:W3CDTF">2019-11-07T02:32:00Z</dcterms:created>
  <dcterms:modified xsi:type="dcterms:W3CDTF">2019-11-08T09:04:00Z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